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542590B7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A574C9">
        <w:rPr>
          <w:rFonts w:ascii="Arial" w:hAnsi="Arial"/>
          <w:b/>
          <w:noProof/>
          <w:sz w:val="24"/>
        </w:rPr>
        <w:t>9</w:t>
      </w:r>
      <w:r w:rsidR="00F25BDC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A3792D">
        <w:rPr>
          <w:rFonts w:ascii="Arial" w:hAnsi="Arial"/>
          <w:b/>
          <w:i/>
          <w:noProof/>
          <w:sz w:val="28"/>
        </w:rPr>
        <w:t>9707</w:t>
      </w:r>
    </w:p>
    <w:p w14:paraId="433A3AD9" w14:textId="72B1303D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F25BDC">
        <w:rPr>
          <w:rFonts w:ascii="Arial" w:hAnsi="Arial"/>
          <w:b/>
          <w:noProof/>
          <w:sz w:val="24"/>
        </w:rPr>
        <w:t>October 10-19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B754541" w:rsidR="00A44A4E" w:rsidRDefault="00907362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3501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05FAFBB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8859CA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120CCFCB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120CC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DC9BDE3" w:rsidR="00516175" w:rsidRDefault="00F25BDC" w:rsidP="00516175">
            <w:pPr>
              <w:pStyle w:val="CRCoverPage"/>
              <w:spacing w:after="0"/>
            </w:pPr>
            <w:r>
              <w:t xml:space="preserve">Missing UE capability </w:t>
            </w:r>
            <w:r w:rsidR="008859CA">
              <w:t xml:space="preserve">for </w:t>
            </w:r>
            <w:r>
              <w:t>eventD1</w:t>
            </w:r>
          </w:p>
        </w:tc>
      </w:tr>
      <w:tr w:rsidR="00516175" w14:paraId="15CEB2EC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r w:rsidRPr="0053437E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4E740A85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8859CA">
              <w:t>9</w:t>
            </w:r>
            <w:r>
              <w:t>-</w:t>
            </w:r>
            <w:r w:rsidR="008859CA">
              <w:t>2</w:t>
            </w:r>
            <w:r w:rsidR="0022371F">
              <w:t>9</w:t>
            </w:r>
          </w:p>
        </w:tc>
      </w:tr>
      <w:tr w:rsidR="00516175" w14:paraId="54BEAD3A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120CC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120CC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120CCFCB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59D2B86" w14:textId="77777777" w:rsidR="00FA436A" w:rsidRDefault="00FA436A" w:rsidP="00FA436A">
            <w:pPr>
              <w:pStyle w:val="CRCoverPage"/>
              <w:spacing w:afterLines="50"/>
              <w:jc w:val="both"/>
            </w:pPr>
            <w:r>
              <w:t xml:space="preserve">For location-based CHO execution condition, i.e., CondEventD1, UE reports UE capability </w:t>
            </w:r>
            <w:r w:rsidRPr="00FF7A04">
              <w:rPr>
                <w:i/>
                <w:iCs/>
              </w:rPr>
              <w:t>locationBasedCondHandover-r17</w:t>
            </w:r>
            <w:r>
              <w:t>.</w:t>
            </w:r>
          </w:p>
          <w:p w14:paraId="233398BD" w14:textId="199B8A86" w:rsidR="00D87357" w:rsidRPr="005E54A1" w:rsidRDefault="00FA436A" w:rsidP="00FA436A">
            <w:pPr>
              <w:pStyle w:val="CRCoverPage"/>
              <w:spacing w:afterLines="50"/>
              <w:jc w:val="both"/>
            </w:pPr>
            <w:r>
              <w:t>However, UE capability reporting for location-based measurement report trigger, i.e., eventD1 is missing.</w:t>
            </w:r>
          </w:p>
        </w:tc>
      </w:tr>
      <w:tr w:rsidR="00516175" w14:paraId="41A23BC2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0981091" w14:textId="554F9483" w:rsidR="00F7376A" w:rsidRDefault="00F7376A" w:rsidP="00F7376A">
            <w:pPr>
              <w:pStyle w:val="CRCoverPage"/>
              <w:spacing w:after="0"/>
            </w:pPr>
            <w:r>
              <w:t>Add conditional mandatory</w:t>
            </w:r>
            <w:r w:rsidR="00B807C0">
              <w:t xml:space="preserve"> per UE capability</w:t>
            </w:r>
            <w:r>
              <w:t xml:space="preserve"> </w:t>
            </w:r>
            <w:r w:rsidR="006C55A6" w:rsidRPr="006C55A6">
              <w:rPr>
                <w:i/>
                <w:iCs/>
              </w:rPr>
              <w:t>eventD1-MeasReportTrigger</w:t>
            </w:r>
            <w:r w:rsidRPr="00FF7A04">
              <w:rPr>
                <w:i/>
                <w:iCs/>
              </w:rPr>
              <w:t>-r17</w:t>
            </w:r>
            <w:r>
              <w:t xml:space="preserve"> to indicate whether UE supports eventD1.</w:t>
            </w:r>
          </w:p>
          <w:p w14:paraId="73BB8DDB" w14:textId="77777777" w:rsidR="007E02F9" w:rsidRDefault="007E02F9" w:rsidP="007E02F9">
            <w:pPr>
              <w:pStyle w:val="CRCoverPage"/>
              <w:spacing w:after="0"/>
            </w:pPr>
          </w:p>
          <w:p w14:paraId="1E97D5ED" w14:textId="7B57D60C" w:rsidR="007E02F9" w:rsidRPr="007E02F9" w:rsidRDefault="007E02F9" w:rsidP="007E02F9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41F6B379" w14:textId="77777777" w:rsidR="007E02F9" w:rsidRDefault="007E02F9" w:rsidP="007E02F9">
            <w:pPr>
              <w:pStyle w:val="CRCoverPage"/>
              <w:spacing w:after="0"/>
            </w:pPr>
          </w:p>
          <w:p w14:paraId="305002A6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08825E0B" w14:textId="42B65F5E" w:rsidR="007E02F9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B807C0">
              <w:t>M</w:t>
            </w:r>
            <w:r w:rsidR="00C168FA">
              <w:t>easurement</w:t>
            </w:r>
            <w:r w:rsidR="00B807C0">
              <w:t xml:space="preserve"> report</w:t>
            </w:r>
          </w:p>
          <w:p w14:paraId="0C5E8745" w14:textId="77777777" w:rsidR="007E02F9" w:rsidRDefault="007E02F9" w:rsidP="007E02F9">
            <w:pPr>
              <w:pStyle w:val="CRCoverPage"/>
              <w:spacing w:after="0"/>
            </w:pPr>
          </w:p>
          <w:p w14:paraId="2178092E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232D03EB" w14:textId="1504FC82" w:rsidR="00A85234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  <w:p w14:paraId="710C924E" w14:textId="782EC62B" w:rsidR="004B3A72" w:rsidRDefault="004B3A72" w:rsidP="007E02F9">
            <w:pPr>
              <w:pStyle w:val="CRCoverPage"/>
              <w:spacing w:after="0"/>
            </w:pPr>
          </w:p>
        </w:tc>
      </w:tr>
      <w:tr w:rsidR="00516175" w14:paraId="7A2D4787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120CC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42AB3761" w:rsidR="00516175" w:rsidRDefault="008859CA" w:rsidP="00516175">
            <w:pPr>
              <w:pStyle w:val="CRCoverPage"/>
              <w:spacing w:afterLines="50"/>
            </w:pPr>
            <w:r>
              <w:t>Network would not know whether the UE supports eventD1.</w:t>
            </w:r>
          </w:p>
        </w:tc>
      </w:tr>
      <w:tr w:rsidR="00516175" w14:paraId="4A90DE8B" w14:textId="77777777" w:rsidTr="120CCFCB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BA46F1F" w:rsidR="00516175" w:rsidRDefault="00516175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A63325">
              <w:rPr>
                <w:rFonts w:eastAsia="SimSun"/>
                <w:lang w:val="en-US" w:eastAsia="zh-CN"/>
              </w:rPr>
              <w:t>3</w:t>
            </w:r>
            <w:r w:rsidR="00352D9F">
              <w:rPr>
                <w:rFonts w:eastAsia="SimSun"/>
                <w:lang w:val="en-US" w:eastAsia="zh-CN"/>
              </w:rPr>
              <w:t>.</w:t>
            </w:r>
            <w:r w:rsidR="008859CA">
              <w:rPr>
                <w:rFonts w:eastAsia="SimSun"/>
                <w:lang w:val="en-US" w:eastAsia="zh-CN"/>
              </w:rPr>
              <w:t>3</w:t>
            </w:r>
          </w:p>
        </w:tc>
      </w:tr>
      <w:tr w:rsidR="00516175" w14:paraId="12E75B3C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F6D665D" w:rsidR="00516175" w:rsidRDefault="00C53526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2FCC231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1695BD68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 </w:t>
            </w:r>
            <w:r w:rsidR="00C53526">
              <w:t>38.306</w:t>
            </w:r>
            <w:r w:rsidR="000E7B8C">
              <w:t xml:space="preserve"> CR </w:t>
            </w:r>
            <w:r w:rsidR="00C53526">
              <w:t>0810</w:t>
            </w:r>
          </w:p>
        </w:tc>
      </w:tr>
      <w:tr w:rsidR="00516175" w14:paraId="325E87AA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120CC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120CCF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4848D3" w14:textId="77777777" w:rsidR="000C251F" w:rsidRPr="00962B3F" w:rsidRDefault="000C251F" w:rsidP="000C251F">
      <w:pPr>
        <w:pStyle w:val="Heading3"/>
      </w:pPr>
      <w:bookmarkStart w:id="12" w:name="_Toc60777428"/>
      <w:bookmarkStart w:id="13" w:name="_Toc100930353"/>
      <w:bookmarkStart w:id="14" w:name="_Toc60777460"/>
      <w:bookmarkStart w:id="15" w:name="_Toc100930388"/>
      <w:bookmarkStart w:id="16" w:name="_Toc60777491"/>
      <w:bookmarkStart w:id="17" w:name="_Toc100930423"/>
      <w:bookmarkStart w:id="18" w:name="_Hlk54199415"/>
      <w:bookmarkStart w:id="19" w:name="_Toc60777267"/>
      <w:bookmarkStart w:id="20" w:name="_Toc100844303"/>
      <w:bookmarkStart w:id="21" w:name="_Toc20487230"/>
      <w:bookmarkStart w:id="22" w:name="_Toc29342525"/>
      <w:bookmarkStart w:id="23" w:name="_Toc29343664"/>
      <w:bookmarkStart w:id="24" w:name="_Toc36566925"/>
      <w:bookmarkStart w:id="25" w:name="_Toc36810362"/>
      <w:bookmarkStart w:id="26" w:name="_Toc36846726"/>
      <w:bookmarkStart w:id="27" w:name="_Toc36939379"/>
      <w:bookmarkStart w:id="28" w:name="_Toc37082359"/>
      <w:bookmarkStart w:id="29" w:name="_Toc46480989"/>
      <w:bookmarkStart w:id="30" w:name="_Toc46482223"/>
      <w:bookmarkStart w:id="31" w:name="_Toc46483457"/>
      <w:bookmarkStart w:id="32" w:name="_Toc100791532"/>
      <w:r w:rsidRPr="00962B3F">
        <w:t>6.3.3</w:t>
      </w:r>
      <w:r w:rsidRPr="00962B3F">
        <w:tab/>
        <w:t>UE capability information elements</w:t>
      </w:r>
      <w:bookmarkEnd w:id="12"/>
      <w:bookmarkEnd w:id="13"/>
    </w:p>
    <w:p w14:paraId="47CB8500" w14:textId="160452B7" w:rsidR="000C251F" w:rsidRDefault="000C251F" w:rsidP="0023682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0C251F">
        <w:rPr>
          <w:rFonts w:ascii="Arial" w:eastAsia="Malgun Gothic" w:hAnsi="Arial"/>
          <w:sz w:val="24"/>
          <w:highlight w:val="yellow"/>
          <w:lang w:eastAsia="ja-JP"/>
        </w:rPr>
        <w:t>&lt;&lt;skipped&gt;&gt;</w:t>
      </w:r>
    </w:p>
    <w:p w14:paraId="21DF35E6" w14:textId="5B9A4164" w:rsidR="00236822" w:rsidRPr="00236822" w:rsidRDefault="00236822" w:rsidP="0023682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236822">
        <w:rPr>
          <w:rFonts w:ascii="Arial" w:eastAsia="Malgun Gothic" w:hAnsi="Arial"/>
          <w:sz w:val="24"/>
          <w:lang w:eastAsia="ja-JP"/>
        </w:rPr>
        <w:t>–</w:t>
      </w:r>
      <w:r w:rsidRPr="00236822">
        <w:rPr>
          <w:rFonts w:ascii="Arial" w:eastAsia="Malgun Gothic" w:hAnsi="Arial"/>
          <w:sz w:val="24"/>
          <w:lang w:eastAsia="ja-JP"/>
        </w:rPr>
        <w:tab/>
      </w:r>
      <w:r w:rsidRPr="00236822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4"/>
      <w:bookmarkEnd w:id="15"/>
    </w:p>
    <w:p w14:paraId="0B238908" w14:textId="77777777" w:rsidR="00236822" w:rsidRPr="00236822" w:rsidRDefault="00236822" w:rsidP="0023682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236822">
        <w:rPr>
          <w:rFonts w:eastAsia="Malgun Gothic"/>
          <w:lang w:eastAsia="ja-JP"/>
        </w:rPr>
        <w:t xml:space="preserve">The IE </w:t>
      </w:r>
      <w:r w:rsidRPr="00236822">
        <w:rPr>
          <w:rFonts w:eastAsia="Malgun Gothic"/>
          <w:i/>
          <w:lang w:eastAsia="ja-JP"/>
        </w:rPr>
        <w:t>MeasAndMobParameters</w:t>
      </w:r>
      <w:r w:rsidRPr="00236822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6D4CAE87" w14:textId="77777777" w:rsidR="00236822" w:rsidRPr="00236822" w:rsidRDefault="00236822" w:rsidP="0023682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236822">
        <w:rPr>
          <w:rFonts w:ascii="Arial" w:eastAsia="Malgun Gothic" w:hAnsi="Arial"/>
          <w:b/>
          <w:i/>
          <w:lang w:eastAsia="ja-JP"/>
        </w:rPr>
        <w:t>MeasAndMobParameters</w:t>
      </w:r>
      <w:r w:rsidRPr="00236822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1D05AD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39D63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TAG-MEASANDMOBPARAMETERS-START</w:t>
      </w:r>
    </w:p>
    <w:p w14:paraId="42DC4D0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83FD3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 ::=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590C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0EB4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FD93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2CF0B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1B7F3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ED0A1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MeasAndMobParameters-v1700 ::=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A8363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35E35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5F028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F1D0C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MeasAndMobParametersCommon ::=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E388A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(22))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D91F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6300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CB72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40B721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24C02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ECBCA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D87A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1A657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B4595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D4D5F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206F3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587E8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FBF00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34A36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6D4BE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04F00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79D91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8B4F2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6883A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778F7A8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5B82B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2E7B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068F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78A85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BE0250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0F908D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D5A3E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FCE54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495E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27B93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8C42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9D1D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446F3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A59D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{n8, n16, n32, n64}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06031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1961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70F2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DF4A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EC90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83447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E6A68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E86D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6E59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3317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FC967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pcellT312-r16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61C8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21BFE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CB349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AC750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19-2 Concurrent measurement gaps</w:t>
      </w:r>
    </w:p>
    <w:p w14:paraId="44112EB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concurrentMeasGap-r17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39A7F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    concurrentPerUE-OnlyMeasGap-r17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{supported},</w:t>
      </w:r>
    </w:p>
    <w:p w14:paraId="58ECF91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    concurrentPerUE-PerFRCombMeasGap-r17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</w:p>
    <w:p w14:paraId="161C725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5C74E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1FD022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nr-NeedForGapNCSG-reporting-r17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87C4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eutra-NeedForGapNCSG-reporting-r17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41E5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719C96B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ncsg-MeasGapPerFR-r17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EE3C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3085993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ncsg-MeasGapPatterns-r17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(24))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53D53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7B27204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ncsg-MeasGapNR-Patterns-r17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(24))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D3AD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19-3-2 pre-configured measurement gap</w:t>
      </w:r>
    </w:p>
    <w:p w14:paraId="419688F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preconfiguredUE-AutonomousMeasGap-r17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2580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19-3-1 pre-configured measurement gap</w:t>
      </w:r>
    </w:p>
    <w:p w14:paraId="25C809F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preconfiguredNW-ControlledMeasGap-r17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341C0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handoverFR1-FR2-2-r17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33E3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handoverFR2-1-FR2-2-r17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5798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RAN4 14-1: per-FR MG for PRS measurement</w:t>
      </w:r>
    </w:p>
    <w:p w14:paraId="21E3EB7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independentGapConfigPRS-r17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CE94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rrm-RelaxationRRC-ConnectedRedCap-r17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1E39B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2998CAB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parallelMeasurementGap-r17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4BE6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condHandoverWithSCG-NRDC-r17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8F73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gNB-ID-Length-Reporting-r17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0E09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gNB-ID-Length-Reporting-ENDC-r17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D57C3E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gNB-ID-Length-Reporting-NEDC-r17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0C198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gNB-ID-Length-Reporting-NRDC-r17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3B78E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gNB-ID-Length-Reporting-NPN-r17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9A063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BEE479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3C9E2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-- R4 25-1: Parallel measurements on multiple SMTC-s for a single frequency carrier</w:t>
      </w:r>
    </w:p>
    <w:p w14:paraId="138C308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parallelSMTC-r17                        ENUMERATED {n4}                         OPTIONAL,</w:t>
      </w:r>
    </w:p>
    <w:p w14:paraId="042DCC1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-- R4 19-2-1 Concurrent measurement gaps for EUTRA</w:t>
      </w:r>
    </w:p>
    <w:p w14:paraId="6BFC22B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concurrentMeasGapEUTRA-r17              ENUMERATED {supported}                  OPTIONAL,</w:t>
      </w:r>
    </w:p>
    <w:p w14:paraId="42CBB5F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serviceLinkPropDelayDiffReporting-r17   ENUMERATED {supported}                  OPTIONAL,</w:t>
      </w:r>
    </w:p>
    <w:p w14:paraId="1C0FD01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-- R4 19-1-4 Network controlled small gap (NCSG) performing measurement based on flagderiveSSB-IndexFromCell-inter</w:t>
      </w:r>
    </w:p>
    <w:p w14:paraId="25ADFD2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ncsg-SymbolLevelScheduleRestrictionInter-r17  ENUMERATED {supported}            OPTIONAL</w:t>
      </w:r>
    </w:p>
    <w:p w14:paraId="036F8DB4" w14:textId="1D5A8A13" w:rsid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Qualcomm-Bharat" w:date="2022-09-26T21:31:00Z"/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4" w:author="Qualcomm-Bharat" w:date="2022-09-26T21:30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0C621C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Qualcomm-Bharat" w:date="2022-09-26T21:31:00Z"/>
          <w:rFonts w:ascii="Courier New" w:eastAsia="Times New Roman" w:hAnsi="Courier New"/>
          <w:noProof/>
          <w:sz w:val="16"/>
          <w:lang w:eastAsia="en-GB"/>
        </w:rPr>
      </w:pPr>
      <w:ins w:id="36" w:author="Qualcomm-Bharat" w:date="2022-09-26T21:31:00Z">
        <w:r w:rsidRPr="00236822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6A0CA325" w14:textId="4E409679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Qualcomm-Bharat" w:date="2022-09-26T21:31:00Z"/>
          <w:rFonts w:ascii="Courier New" w:eastAsia="Times New Roman" w:hAnsi="Courier New"/>
          <w:noProof/>
          <w:sz w:val="16"/>
          <w:lang w:eastAsia="en-GB"/>
        </w:rPr>
      </w:pPr>
      <w:ins w:id="38" w:author="Qualcomm-Bharat" w:date="2022-09-26T21:31:00Z">
        <w:r w:rsidRPr="0023682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9" w:author="Qualcomm-Bharat" w:date="2022-09-29T15:28:00Z">
        <w:r w:rsidR="006C55A6" w:rsidRPr="006C55A6">
          <w:rPr>
            <w:rFonts w:ascii="Courier New" w:eastAsia="Times New Roman" w:hAnsi="Courier New"/>
            <w:noProof/>
            <w:sz w:val="16"/>
            <w:lang w:eastAsia="en-GB"/>
          </w:rPr>
          <w:t>eventD1-MeasReportTrigger</w:t>
        </w:r>
      </w:ins>
      <w:ins w:id="40" w:author="Qualcomm-Bharat" w:date="2022-09-26T21:37:00Z">
        <w:r w:rsidR="00CD262E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41" w:author="Qualcomm-Bharat" w:date="2022-09-26T21:31:00Z">
        <w:r w:rsidRPr="0023682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2368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236822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2368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56FBDD0" w14:textId="01DBACFE" w:rsid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2" w:author="Qualcomm-Bharat" w:date="2022-09-26T21:31:00Z">
        <w:r w:rsidRPr="00236822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ED4DCD7" w14:textId="52EA5945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28F5A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63ECF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MeasAndMobParametersXDD-Diff ::=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85B00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E7AD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7A9D6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F4A34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298D9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2B05F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91DD6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89DF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01519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A3080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80B5F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592E0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46A4D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2DD89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A091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29ABB9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1ACD8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4C30D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MeasAndMobParametersFRX-Diff ::=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FAEF7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2758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22FA0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DEDDC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EB8B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32134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E19D1B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8E8A2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6067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3652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8BE25A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77937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5C608D2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{n2, n4, n6, n8}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4CE7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C4274C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8657A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DD49F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6BF18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1DD5F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5F30C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69BB1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3A85B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8B81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2A1DF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BA87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cli</w:t>
      </w:r>
      <w:r w:rsidRPr="00236822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B28F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F3AA2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E94DD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B1329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R4 6-2: </w:t>
      </w:r>
      <w:r w:rsidRPr="00236822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04FAC34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21EA76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2C73C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627B0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15837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4607B1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5EF0B5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4510F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MeasAndMobParametersFR2-2-r17 ::=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A7C870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handoverInterF-r17 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C15731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handoverLTE-EPC-r17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3AB8DB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handoverLTE-5GC-r17          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2A36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idleInactiveNR-MeasReport-r17 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23682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82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D31AA7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13B26518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DCF6D3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F5E3D4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TAG-MEASANDMOBPARAMETERS-STOP</w:t>
      </w:r>
    </w:p>
    <w:p w14:paraId="54321A6D" w14:textId="77777777" w:rsidR="00236822" w:rsidRPr="00236822" w:rsidRDefault="00236822" w:rsidP="002368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3682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12C9C58" w14:textId="77777777" w:rsidR="00236822" w:rsidRPr="00236822" w:rsidRDefault="00236822" w:rsidP="0023682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AC392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80A9A" w14:textId="77777777" w:rsidR="00AB3069" w:rsidRDefault="00AB3069" w:rsidP="00F579C2">
      <w:pPr>
        <w:spacing w:after="0" w:line="240" w:lineRule="auto"/>
      </w:pPr>
      <w:r>
        <w:separator/>
      </w:r>
    </w:p>
  </w:endnote>
  <w:endnote w:type="continuationSeparator" w:id="0">
    <w:p w14:paraId="447E009B" w14:textId="77777777" w:rsidR="00AB3069" w:rsidRDefault="00AB3069" w:rsidP="00F579C2">
      <w:pPr>
        <w:spacing w:after="0" w:line="240" w:lineRule="auto"/>
      </w:pPr>
      <w:r>
        <w:continuationSeparator/>
      </w:r>
    </w:p>
  </w:endnote>
  <w:endnote w:type="continuationNotice" w:id="1">
    <w:p w14:paraId="1CAF8307" w14:textId="77777777" w:rsidR="00AB3069" w:rsidRDefault="00AB30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C9712" w14:textId="77777777" w:rsidR="00AB3069" w:rsidRDefault="00AB3069" w:rsidP="00F579C2">
      <w:pPr>
        <w:spacing w:after="0" w:line="240" w:lineRule="auto"/>
      </w:pPr>
      <w:r>
        <w:separator/>
      </w:r>
    </w:p>
  </w:footnote>
  <w:footnote w:type="continuationSeparator" w:id="0">
    <w:p w14:paraId="282F33DD" w14:textId="77777777" w:rsidR="00AB3069" w:rsidRDefault="00AB3069" w:rsidP="00F579C2">
      <w:pPr>
        <w:spacing w:after="0" w:line="240" w:lineRule="auto"/>
      </w:pPr>
      <w:r>
        <w:continuationSeparator/>
      </w:r>
    </w:p>
  </w:footnote>
  <w:footnote w:type="continuationNotice" w:id="1">
    <w:p w14:paraId="3CEF46F7" w14:textId="77777777" w:rsidR="00AB3069" w:rsidRDefault="00AB30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0"/>
  </w:num>
  <w:num w:numId="2" w16cid:durableId="1552838548">
    <w:abstractNumId w:val="37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2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3"/>
  </w:num>
  <w:num w:numId="10" w16cid:durableId="721638342">
    <w:abstractNumId w:val="38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6"/>
  </w:num>
  <w:num w:numId="13" w16cid:durableId="770703867">
    <w:abstractNumId w:val="29"/>
  </w:num>
  <w:num w:numId="14" w16cid:durableId="422452881">
    <w:abstractNumId w:val="23"/>
  </w:num>
  <w:num w:numId="15" w16cid:durableId="204609534">
    <w:abstractNumId w:val="25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5"/>
  </w:num>
  <w:num w:numId="19" w16cid:durableId="534122445">
    <w:abstractNumId w:val="24"/>
  </w:num>
  <w:num w:numId="20" w16cid:durableId="969626719">
    <w:abstractNumId w:val="0"/>
  </w:num>
  <w:num w:numId="21" w16cid:durableId="355425178">
    <w:abstractNumId w:val="31"/>
  </w:num>
  <w:num w:numId="22" w16cid:durableId="1625497882">
    <w:abstractNumId w:val="30"/>
  </w:num>
  <w:num w:numId="23" w16cid:durableId="12537768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2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4"/>
  </w:num>
  <w:num w:numId="36" w16cid:durableId="1342975797">
    <w:abstractNumId w:val="14"/>
  </w:num>
  <w:num w:numId="37" w16cid:durableId="1212615028">
    <w:abstractNumId w:val="39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6"/>
  </w:num>
  <w:num w:numId="41" w16cid:durableId="823662210">
    <w:abstractNumId w:val="21"/>
  </w:num>
  <w:num w:numId="42" w16cid:durableId="909195533">
    <w:abstractNumId w:val="27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258E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822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CB5"/>
    <w:rsid w:val="003C0AB2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B50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61A"/>
    <w:rsid w:val="004D774B"/>
    <w:rsid w:val="004E10F9"/>
    <w:rsid w:val="004E1667"/>
    <w:rsid w:val="004E261D"/>
    <w:rsid w:val="004E3350"/>
    <w:rsid w:val="004E3384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34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772"/>
    <w:rsid w:val="005C6A01"/>
    <w:rsid w:val="005C764E"/>
    <w:rsid w:val="005C7E44"/>
    <w:rsid w:val="005C7EF7"/>
    <w:rsid w:val="005D1285"/>
    <w:rsid w:val="005D1A3E"/>
    <w:rsid w:val="005D2288"/>
    <w:rsid w:val="005D29F0"/>
    <w:rsid w:val="005D3E91"/>
    <w:rsid w:val="005D405C"/>
    <w:rsid w:val="005D5DC0"/>
    <w:rsid w:val="005D5DC9"/>
    <w:rsid w:val="005D6171"/>
    <w:rsid w:val="005D685E"/>
    <w:rsid w:val="005D7213"/>
    <w:rsid w:val="005D780A"/>
    <w:rsid w:val="005D7C29"/>
    <w:rsid w:val="005E059C"/>
    <w:rsid w:val="005E0C39"/>
    <w:rsid w:val="005E148A"/>
    <w:rsid w:val="005E1F3B"/>
    <w:rsid w:val="005E22B6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06D9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6A85"/>
    <w:rsid w:val="006B6D76"/>
    <w:rsid w:val="006B6FDC"/>
    <w:rsid w:val="006B7202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47FC0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543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D8B"/>
    <w:rsid w:val="00983193"/>
    <w:rsid w:val="00983950"/>
    <w:rsid w:val="00983E97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F60"/>
    <w:rsid w:val="00AC20FF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07C0"/>
    <w:rsid w:val="00B82314"/>
    <w:rsid w:val="00B82A2D"/>
    <w:rsid w:val="00B82B77"/>
    <w:rsid w:val="00B833A1"/>
    <w:rsid w:val="00B83439"/>
    <w:rsid w:val="00B841F1"/>
    <w:rsid w:val="00B84534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62E"/>
    <w:rsid w:val="00CD2D62"/>
    <w:rsid w:val="00CD2ED7"/>
    <w:rsid w:val="00CD330A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755"/>
    <w:rsid w:val="00D3715E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B3A"/>
    <w:rsid w:val="00D53B1A"/>
    <w:rsid w:val="00D53BCF"/>
    <w:rsid w:val="00D54562"/>
    <w:rsid w:val="00D55CF3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D03"/>
    <w:rsid w:val="00DC23DD"/>
    <w:rsid w:val="00DC25E5"/>
    <w:rsid w:val="00DC271A"/>
    <w:rsid w:val="00DC2D47"/>
    <w:rsid w:val="00DC369C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20CCFCB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0F74B451-3F30-4DE8-89E1-1000EFE8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6</Pages>
  <Words>2008</Words>
  <Characters>11448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84</cp:revision>
  <dcterms:created xsi:type="dcterms:W3CDTF">2022-08-03T04:59:00Z</dcterms:created>
  <dcterms:modified xsi:type="dcterms:W3CDTF">2022-09-30T01:54:00Z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